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0E111AEC" w:rsidR="0083202B" w:rsidRDefault="0083202B" w:rsidP="0020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660725">
        <w:rPr>
          <w:b/>
          <w:i/>
          <w:noProof/>
          <w:sz w:val="28"/>
        </w:rPr>
        <w:t>304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4BB238" w:rsidR="0066336B" w:rsidRDefault="003E15C3" w:rsidP="00CA2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A298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E13E1D" w:rsidR="0066336B" w:rsidRDefault="00114B61" w:rsidP="008B72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B72E0">
              <w:rPr>
                <w:b/>
                <w:noProof/>
                <w:sz w:val="28"/>
                <w:lang w:eastAsia="zh-CN"/>
              </w:rPr>
              <w:t>704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B85AA9" w:rsidR="0066336B" w:rsidRDefault="00DE27AE" w:rsidP="00CA2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3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298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B4C4427" w:rsidR="0066336B" w:rsidRDefault="00E90067" w:rsidP="00DE27A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Reporting format for </w:t>
            </w:r>
            <w:r>
              <w:t>one-time reporting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149A2B" w:rsidR="0066336B" w:rsidRDefault="00CA2984">
            <w:pPr>
              <w:pStyle w:val="CRCoverPage"/>
              <w:spacing w:after="0"/>
              <w:ind w:left="100"/>
              <w:rPr>
                <w:noProof/>
              </w:rPr>
            </w:pPr>
            <w:r w:rsidRPr="00CA2984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FBAD850" w:rsidR="0066336B" w:rsidRDefault="00B213BA" w:rsidP="00623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2330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D2059" w14:textId="0462E35D" w:rsidR="00E90067" w:rsidRDefault="0020461C" w:rsidP="002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case of threshold </w:t>
            </w:r>
            <w:r w:rsidR="00E90067">
              <w:rPr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reporting, the reporting format (</w:t>
            </w:r>
            <w:r w:rsidR="003C1105">
              <w:rPr>
                <w:noProof/>
                <w:lang w:eastAsia="zh-CN"/>
              </w:rPr>
              <w:t>i.e.</w:t>
            </w:r>
            <w:r w:rsidR="00E9006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percentage or numerical) to be used is naturally the same as the format used to configure the thresholds. </w:t>
            </w:r>
          </w:p>
          <w:p w14:paraId="071AE740" w14:textId="4C2CEA2F" w:rsidR="00DE27AE" w:rsidRDefault="00E90067" w:rsidP="002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f</w:t>
            </w:r>
            <w:r w:rsidR="0020461C">
              <w:rPr>
                <w:noProof/>
                <w:lang w:eastAsia="zh-CN"/>
              </w:rPr>
              <w:t xml:space="preserve">or the case of periodic reporting, </w:t>
            </w:r>
            <w:r w:rsidR="0020461C">
              <w:t xml:space="preserve">the </w:t>
            </w:r>
            <w:r w:rsidR="0020461C">
              <w:rPr>
                <w:lang w:eastAsia="zh-CN"/>
              </w:rPr>
              <w:t>"</w:t>
            </w:r>
            <w:r w:rsidR="0020461C">
              <w:rPr>
                <w:noProof/>
                <w:lang w:eastAsia="zh-CN"/>
              </w:rPr>
              <w:t>nsRepFormat</w:t>
            </w:r>
            <w:r w:rsidR="0020461C">
              <w:rPr>
                <w:lang w:eastAsia="zh-CN"/>
              </w:rPr>
              <w:t>" attribute</w:t>
            </w:r>
            <w:r w:rsidR="0020461C">
              <w:rPr>
                <w:noProof/>
                <w:lang w:eastAsia="zh-CN"/>
              </w:rPr>
              <w:t xml:space="preserve"> is used to </w:t>
            </w:r>
            <w:r w:rsidR="0020461C">
              <w:rPr>
                <w:lang w:eastAsia="zh-CN"/>
              </w:rPr>
              <w:t>indicate the requested reporting format</w:t>
            </w:r>
            <w:r w:rsidR="0020461C">
              <w:rPr>
                <w:noProof/>
                <w:lang w:eastAsia="zh-CN"/>
              </w:rPr>
              <w:t>.</w:t>
            </w:r>
          </w:p>
          <w:p w14:paraId="3A8F9DEF" w14:textId="77777777" w:rsidR="000648EA" w:rsidRDefault="000648EA" w:rsidP="002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CA52DB" w14:textId="7E42D3EE" w:rsidR="0020461C" w:rsidRDefault="0020461C" w:rsidP="002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in the c</w:t>
            </w:r>
            <w:r>
              <w:rPr>
                <w:noProof/>
                <w:lang w:eastAsia="zh-CN"/>
              </w:rPr>
              <w:t xml:space="preserve">ase of one-time reporting, </w:t>
            </w:r>
            <w:r w:rsidR="00E90067">
              <w:t xml:space="preserve">there is no way for the AF to indicate which reporting format is desired. As per NOTE 13 below from </w:t>
            </w:r>
            <w:r w:rsidR="00E90067">
              <w:rPr>
                <w:noProof/>
              </w:rPr>
              <w:t>Table </w:t>
            </w:r>
            <w:r w:rsidR="00E90067">
              <w:t xml:space="preserve">5.3.2.1.2-1, one-time reporting cannot re-use the </w:t>
            </w:r>
            <w:r w:rsidR="00E90067">
              <w:rPr>
                <w:lang w:eastAsia="zh-CN"/>
              </w:rPr>
              <w:t xml:space="preserve">reporting format </w:t>
            </w:r>
            <w:r w:rsidR="00E90067">
              <w:t xml:space="preserve">requested for </w:t>
            </w:r>
            <w:r w:rsidR="00E90067">
              <w:rPr>
                <w:noProof/>
                <w:lang w:eastAsia="zh-CN"/>
              </w:rPr>
              <w:t>threshold based reporting</w:t>
            </w:r>
            <w:r w:rsidR="00E90067">
              <w:rPr>
                <w:lang w:eastAsia="zh-CN"/>
              </w:rPr>
              <w:t xml:space="preserve"> or</w:t>
            </w:r>
            <w:r w:rsidR="00E90067">
              <w:rPr>
                <w:noProof/>
                <w:lang w:eastAsia="zh-CN"/>
              </w:rPr>
              <w:t xml:space="preserve"> periodic reporting.</w:t>
            </w:r>
          </w:p>
          <w:p w14:paraId="01D6358B" w14:textId="77777777" w:rsidR="0020461C" w:rsidRDefault="0020461C" w:rsidP="002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05C573" w14:textId="2C7F8F1E" w:rsidR="0020461C" w:rsidRPr="00A1591A" w:rsidRDefault="0020461C" w:rsidP="0020461C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A1591A">
              <w:rPr>
                <w:i/>
              </w:rPr>
              <w:t>NOTE 13:</w:t>
            </w:r>
            <w:r w:rsidRPr="00A1591A">
              <w:rPr>
                <w:i/>
              </w:rPr>
              <w:tab/>
              <w:t xml:space="preserve">For the "NSAC" feature, </w:t>
            </w:r>
            <w:r w:rsidRPr="00A1591A">
              <w:rPr>
                <w:i/>
                <w:highlight w:val="yellow"/>
              </w:rPr>
              <w:t xml:space="preserve">if </w:t>
            </w:r>
            <w:r w:rsidRPr="00A1591A">
              <w:rPr>
                <w:i/>
                <w:highlight w:val="yellow"/>
                <w:lang w:eastAsia="zh-CN"/>
              </w:rPr>
              <w:t xml:space="preserve">the </w:t>
            </w:r>
            <w:r w:rsidRPr="00A1591A">
              <w:rPr>
                <w:i/>
                <w:noProof/>
                <w:highlight w:val="yellow"/>
                <w:lang w:eastAsia="zh-CN"/>
              </w:rPr>
              <w:t>"</w:t>
            </w:r>
            <w:r w:rsidRPr="00A1591A">
              <w:rPr>
                <w:rFonts w:hint="eastAsia"/>
                <w:i/>
                <w:highlight w:val="yellow"/>
                <w:lang w:eastAsia="zh-CN"/>
              </w:rPr>
              <w:t>maximumNumberOfReports</w:t>
            </w:r>
            <w:r w:rsidRPr="00A1591A">
              <w:rPr>
                <w:i/>
                <w:highlight w:val="yellow"/>
                <w:lang w:eastAsia="zh-CN"/>
              </w:rPr>
              <w:t xml:space="preserve">" attribute is provided with a value of 1, </w:t>
            </w:r>
            <w:r w:rsidRPr="00A1591A">
              <w:rPr>
                <w:i/>
                <w:highlight w:val="yellow"/>
              </w:rPr>
              <w:t>the "repPeriod" attribute and the "tgtNsThreshold" attribute shall not be provided</w:t>
            </w:r>
            <w:r w:rsidRPr="00A1591A">
              <w:rPr>
                <w:i/>
              </w:rPr>
              <w:t xml:space="preserve"> and the "immediateRep" attribute shall be provided and set to true; otherwise, either the "repPeriod" attribute or the "tgtNsThreshold" attribute shall be provided, and if immediate reporting is requested, the</w:t>
            </w:r>
            <w:bookmarkStart w:id="1" w:name="_GoBack"/>
            <w:bookmarkEnd w:id="1"/>
            <w:r w:rsidRPr="00A1591A">
              <w:rPr>
                <w:i/>
              </w:rPr>
              <w:t xml:space="preserve"> "immediateRep" attribute shall be provided and set to true.</w:t>
            </w:r>
          </w:p>
          <w:p w14:paraId="5650EC35" w14:textId="7FF2224D" w:rsidR="00FA503C" w:rsidRDefault="00FA503C" w:rsidP="00FA503C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2E263EB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149B8073" w:rsidR="00C31355" w:rsidRDefault="00E90067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description of "</w:t>
            </w:r>
            <w:r>
              <w:rPr>
                <w:noProof/>
                <w:lang w:eastAsia="zh-CN"/>
              </w:rPr>
              <w:t>nsRepFormat</w:t>
            </w:r>
            <w:r>
              <w:rPr>
                <w:lang w:eastAsia="zh-CN"/>
              </w:rPr>
              <w:t xml:space="preserve">" attribute to indicate that it’s also applicable to </w:t>
            </w:r>
            <w:r>
              <w:t>one-time reporting.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3C0249D" w:rsidR="0066336B" w:rsidRDefault="000648EA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Reporting format is not supported for one-time reporting.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41DC79E" w:rsidR="0066336B" w:rsidRDefault="00121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6E13A98" w:rsidR="00375967" w:rsidRDefault="0012137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797005" w14:textId="77777777" w:rsidR="00121377" w:rsidRDefault="00121377" w:rsidP="00121377">
      <w:pPr>
        <w:pStyle w:val="5"/>
      </w:pPr>
      <w:bookmarkStart w:id="23" w:name="_Toc105674347"/>
      <w:bookmarkStart w:id="24" w:name="_Toc122109399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5.3.2.1.2</w:t>
      </w:r>
      <w:r>
        <w:tab/>
        <w:t>Type: MonitoringEventSubscription</w:t>
      </w:r>
      <w:bookmarkEnd w:id="23"/>
      <w:bookmarkEnd w:id="24"/>
    </w:p>
    <w:p w14:paraId="7DCB51D2" w14:textId="77777777" w:rsidR="00121377" w:rsidRDefault="00121377" w:rsidP="00121377">
      <w:r>
        <w:t>This type represents a subscription to monitoring an event. The same structure is used in the subscription request and subscription response.</w:t>
      </w:r>
    </w:p>
    <w:p w14:paraId="7C0ED59A" w14:textId="77777777" w:rsidR="00121377" w:rsidRDefault="00121377" w:rsidP="0012137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21377" w14:paraId="680BCB14" w14:textId="77777777" w:rsidTr="0020461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0257FF0" w14:textId="77777777" w:rsidR="00121377" w:rsidRDefault="00121377" w:rsidP="002046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19A9F1EE" w14:textId="77777777" w:rsidR="00121377" w:rsidRDefault="00121377" w:rsidP="002046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7B305D6" w14:textId="77777777" w:rsidR="00121377" w:rsidRDefault="00121377" w:rsidP="0020461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9F3BC6F" w14:textId="77777777" w:rsidR="00121377" w:rsidRDefault="00121377" w:rsidP="002046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690B20F" w14:textId="77777777" w:rsidR="00121377" w:rsidRDefault="00121377" w:rsidP="002046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21377" w14:paraId="51854AAF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277AB21B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90F889B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3F87122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19027C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38146C8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18357564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18F0839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673B34B7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656251A8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E38508" w14:textId="77777777" w:rsidR="00121377" w:rsidRDefault="00121377" w:rsidP="0020461C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E734611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753E2EC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316D396F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5E54841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811D80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F996C65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E02F16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627B5B5F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7EBDC3D7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6411CB5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4AF72D3C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078F3CB4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187A11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4F0FAC40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274FF76E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1D40B2E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21377" w14:paraId="48B6EA37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10F1108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4A0D388C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783F2820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F34897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5349129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CB1B698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21377" w14:paraId="2EC97C96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2C4429B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E00C38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0E5A8D95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42F637B0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AC33B5E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21377" w14:paraId="085DDE37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2BD4EA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337F0D1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2C25526B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ED7AC69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22FE144F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21377" w14:paraId="113A5BB2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4228A5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C222BD0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5F775E0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171C567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4AECEA5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21377" w14:paraId="42279F9C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6DC87A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54C7F7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72C2A662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075F99C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38F5A0D3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21377" w14:paraId="470FBD70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522FF2A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AA3996B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1416952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726B9F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31977DC4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BC09B3A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6CB745B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1E3427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46797B5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3D7E781A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7D244B4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18A27D44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AC654F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21377" w14:paraId="5319455F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DFB4CC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CBD8ED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F1E97F0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B7C25A" w14:textId="77777777" w:rsidR="00121377" w:rsidRDefault="00121377" w:rsidP="002046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BA7F3AE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53C0CCA" w14:textId="77777777" w:rsidR="00121377" w:rsidRDefault="00121377" w:rsidP="0020461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BC36C29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21377" w14:paraId="2D5ACBF4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B873D9C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E5332F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38D6BE11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465C95" w14:textId="77777777" w:rsidR="00121377" w:rsidRDefault="00121377" w:rsidP="002046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235A81C5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2311A89" w14:textId="77777777" w:rsidR="00121377" w:rsidRDefault="00121377" w:rsidP="0020461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0D3EDE9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21377" w14:paraId="4E1BC536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F4F0DFC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6D834D1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0F6F1F94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1B2897" w14:textId="77777777" w:rsidR="00121377" w:rsidRDefault="00121377" w:rsidP="002046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DF0E8B1" w14:textId="77777777" w:rsidR="00121377" w:rsidRDefault="00121377" w:rsidP="0020461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121377" w14:paraId="23B13299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A698CA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5E45829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BAF9CDE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21CB77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A874D67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2497AA4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FEEEAA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6BADD98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077F9C84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A42089" w14:textId="77777777" w:rsidR="00121377" w:rsidRDefault="00121377" w:rsidP="0020461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44810488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21377" w14:paraId="0167CB35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96D1E18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1A285B8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94D3273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9533C7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3F0368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21377" w14:paraId="0E8ED0EE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5EB69A7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3340E464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5B86A28E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717146A" w14:textId="77777777" w:rsidR="00121377" w:rsidRDefault="00121377" w:rsidP="002046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B76FB2E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68C7ECEA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7F1FD4D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98F275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3E559E6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B69AD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085F9648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56151003" w14:textId="77777777" w:rsidR="00121377" w:rsidRDefault="00121377" w:rsidP="0020461C">
            <w:pPr>
              <w:pStyle w:val="TAL"/>
              <w:rPr>
                <w:lang w:eastAsia="zh-CN"/>
              </w:rPr>
            </w:pPr>
          </w:p>
          <w:p w14:paraId="0114245A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CC33B53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04F2844C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8D8CBDC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1011A49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FE5183E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DFCA01" w14:textId="77777777" w:rsidR="00121377" w:rsidRDefault="00121377" w:rsidP="002046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3E556D24" w14:textId="77777777" w:rsidR="00121377" w:rsidRDefault="00121377" w:rsidP="002046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6E48E3AE" w14:textId="77777777" w:rsidR="00121377" w:rsidRDefault="00121377" w:rsidP="002046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D536FBC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19796E58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6CA1AF8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7279813F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A602FF8" w14:textId="77777777" w:rsidR="00121377" w:rsidRDefault="00121377" w:rsidP="0020461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1D0E18" w14:textId="77777777" w:rsidR="00121377" w:rsidRDefault="00121377" w:rsidP="002046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50B26FC1" w14:textId="77777777" w:rsidR="00121377" w:rsidRDefault="00121377" w:rsidP="002046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6876326D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1C252F47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28AEB47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0670DD4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2E6E35C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AD1B15" w14:textId="77777777" w:rsidR="00121377" w:rsidRDefault="00121377" w:rsidP="002046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31F4EC97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21377" w14:paraId="5159B056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9938923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C00F576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BD55901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C44A7C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1F6A700F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21377" w14:paraId="0297DD0B" w14:textId="77777777" w:rsidTr="0020461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8CEB89E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2D8D7C63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27E9A687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A6443C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A949EAC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21377" w14:paraId="69C8AF7E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7079716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93BE14B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93EAA80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1FC970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27FBED5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21377" w14:paraId="52337B7F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30164DE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7787684B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0B908AC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8E7909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5C64434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21377" w14:paraId="698AA560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C1593AD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02CF13D7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D38D73A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A5A7C8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622A116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21377" w14:paraId="4BF427EC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6F752A8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592AB765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6CA78A7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838C24" w14:textId="77777777" w:rsidR="00121377" w:rsidRDefault="00121377" w:rsidP="002046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41A40304" w14:textId="77777777" w:rsidR="00121377" w:rsidRDefault="00121377" w:rsidP="002046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C14844C" w14:textId="77777777" w:rsidR="00121377" w:rsidRDefault="00121377" w:rsidP="002046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A243B44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B026981" w14:textId="77777777" w:rsidR="00121377" w:rsidRDefault="00121377" w:rsidP="0020461C">
            <w:pPr>
              <w:pStyle w:val="TAL"/>
            </w:pPr>
            <w:r>
              <w:t>Ue-reachability_notification,</w:t>
            </w:r>
          </w:p>
          <w:p w14:paraId="569676D8" w14:textId="77777777" w:rsidR="00121377" w:rsidRDefault="00121377" w:rsidP="0020461C">
            <w:pPr>
              <w:pStyle w:val="TAL"/>
            </w:pPr>
            <w:r>
              <w:t>Availability_after_DDN_failure_notification,</w:t>
            </w:r>
          </w:p>
          <w:p w14:paraId="655A1568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21377" w14:paraId="41B18B8C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0AC6D3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21E6A0B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27B035C5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0B7D44" w14:textId="77777777" w:rsidR="00121377" w:rsidRDefault="00121377" w:rsidP="0020461C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9D1641C" w14:textId="77777777" w:rsidR="00121377" w:rsidRDefault="00121377" w:rsidP="002046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0FA47CF" w14:textId="77777777" w:rsidR="00121377" w:rsidRDefault="00121377" w:rsidP="0020461C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CA1AE88" w14:textId="77777777" w:rsidR="00121377" w:rsidRDefault="00121377" w:rsidP="0020461C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21377" w14:paraId="4BBCA1F9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343422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64E29F6" w14:textId="77777777" w:rsidR="00121377" w:rsidRDefault="00121377" w:rsidP="002046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FACA101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A966A6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9D3CC7E" w14:textId="77777777" w:rsidR="00121377" w:rsidRDefault="00121377" w:rsidP="002046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0D58BDB1" w14:textId="77777777" w:rsidR="00121377" w:rsidRDefault="00121377" w:rsidP="0020461C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2071E075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4C1C48E3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E9EB38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9596B3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6726FBA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34F122" w14:textId="77777777" w:rsidR="00121377" w:rsidRDefault="00121377" w:rsidP="0020461C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D1398E4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53DD4043" w14:textId="77777777" w:rsidR="00121377" w:rsidRDefault="00121377" w:rsidP="0020461C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9F7379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6B9D8A3B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4250CA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4C64050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4213EE6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76CC3A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A85C2A2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8889A8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2372AE2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5CCDB11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6EFCE8B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7790155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350B18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5F7833E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5D27E3A1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190C73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A37852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EFB68BB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EDAB2E" w14:textId="77777777" w:rsidR="00121377" w:rsidRDefault="00121377" w:rsidP="002046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21CCF2B8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E88476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6BE17E72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E546D9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67FCBBA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65B7DD4B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B1681A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5F38FD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293389AC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4BCD1B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1AC69F38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50D6E83B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9804CF" w14:textId="77777777" w:rsidR="00121377" w:rsidRDefault="00121377" w:rsidP="002046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5FD702F" w14:textId="77777777" w:rsidR="00121377" w:rsidRDefault="00121377" w:rsidP="002046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6C5A5FF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77E0932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21377" w14:paraId="7409857E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3935626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500CD7DE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17C2404F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29D651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A0F9D11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5198FCB6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2C53175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0AB2C25E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06D74341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3BC372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EC5B40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538BF563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523AF7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750FC198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7882E22C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2B98DC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39418E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1AF699DF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3B51BBE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49A20D5E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68E7AC6F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EFDA3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1E50B7E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22C51781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179C33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374338E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28EBA00F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683B15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23AF9A7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21377" w14:paraId="74D2979F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E236EA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3058DEC0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5C663CBF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93552C9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6DB5DC55" w14:textId="77777777" w:rsidR="00121377" w:rsidRDefault="00121377" w:rsidP="0020461C">
            <w:pPr>
              <w:pStyle w:val="TAL"/>
            </w:pPr>
            <w:r>
              <w:t>eLCS</w:t>
            </w:r>
          </w:p>
        </w:tc>
      </w:tr>
      <w:tr w:rsidR="00121377" w14:paraId="633A147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E0F9A9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47AA2EA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66CCA56A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3F2D129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54F0330" w14:textId="77777777" w:rsidR="00121377" w:rsidRDefault="00121377" w:rsidP="0020461C">
            <w:pPr>
              <w:pStyle w:val="TAL"/>
            </w:pPr>
            <w:r>
              <w:t>eLCS</w:t>
            </w:r>
          </w:p>
        </w:tc>
      </w:tr>
      <w:tr w:rsidR="00121377" w14:paraId="0452F4C3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630E74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5D24C5B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6C2B9AD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5A0FC4" w14:textId="77777777" w:rsidR="00121377" w:rsidRDefault="00121377" w:rsidP="00204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51BBDF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21377" w14:paraId="00D824FA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D849C60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370104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D2D41F1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47A5B3" w14:textId="77777777" w:rsidR="00121377" w:rsidRDefault="00121377" w:rsidP="002046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3AC9420" w14:textId="77777777" w:rsidR="00121377" w:rsidRDefault="00121377" w:rsidP="0020461C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EBB7023" w14:textId="77777777" w:rsidR="00121377" w:rsidRDefault="00121377" w:rsidP="0020461C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7C9A065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D1B0694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21377" w14:paraId="3081D963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F0F29B0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3BF3ED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5ADADE3A" w14:textId="77777777" w:rsidR="00121377" w:rsidRDefault="00121377" w:rsidP="002046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8C3748" w14:textId="77777777" w:rsidR="00121377" w:rsidRPr="00495609" w:rsidRDefault="00121377" w:rsidP="0020461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3318153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D3B2186" w14:textId="77777777" w:rsidR="00121377" w:rsidRDefault="00121377" w:rsidP="002046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21377" w14:paraId="79049773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07D7E4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9628FC2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531EC22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3C8D7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90B37FE" w14:textId="77777777" w:rsidR="00121377" w:rsidRPr="00E64E22" w:rsidRDefault="00121377" w:rsidP="0020461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5E6FBC20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F9101F2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21377" w14:paraId="044BE76A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032FE6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F56975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7F91AAF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A816E09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2672D8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B4A813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21377" w14:paraId="0BF52B7B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EF97C1C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41B3D9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417FBEA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728234A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19DE9B3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21377" w14:paraId="353C386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791BE6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0D41B85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2D4A2D1D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B171E7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F6B5F84" w14:textId="77777777" w:rsidR="00121377" w:rsidRDefault="00121377" w:rsidP="0020461C">
            <w:pPr>
              <w:pStyle w:val="TAL"/>
              <w:rPr>
                <w:lang w:eastAsia="zh-CN"/>
              </w:rPr>
            </w:pPr>
          </w:p>
        </w:tc>
      </w:tr>
      <w:tr w:rsidR="00121377" w14:paraId="609C91E9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24D6F88" w14:textId="77777777" w:rsidR="00121377" w:rsidRDefault="00121377" w:rsidP="0020461C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4FBCAE9D" w14:textId="77777777" w:rsidR="00121377" w:rsidRDefault="00121377" w:rsidP="0020461C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83A0B1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8B8701C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76B1926C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4B388A" w14:textId="77777777" w:rsidR="00121377" w:rsidRDefault="00121377" w:rsidP="0020461C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01C4D0FE" w14:textId="77777777" w:rsidR="00121377" w:rsidRDefault="00121377" w:rsidP="0020461C">
            <w:pPr>
              <w:pStyle w:val="TAL"/>
              <w:rPr>
                <w:rFonts w:cs="Arial"/>
                <w:szCs w:val="18"/>
              </w:rPr>
            </w:pPr>
          </w:p>
          <w:p w14:paraId="76923EFE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387823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21377" w14:paraId="183FFE80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71968E7A" w14:textId="77777777" w:rsidR="00121377" w:rsidRDefault="00121377" w:rsidP="002046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37E4E1AC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62B246FE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5A715C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4BBD69F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2589E0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5C27105E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ABD69D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18553787" w14:textId="77777777" w:rsidR="00121377" w:rsidRDefault="00121377" w:rsidP="0020461C">
            <w:pPr>
              <w:pStyle w:val="TAL"/>
            </w:pPr>
            <w:r>
              <w:t>NSAC</w:t>
            </w:r>
          </w:p>
        </w:tc>
      </w:tr>
      <w:tr w:rsidR="00121377" w14:paraId="0B201056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A1340C6" w14:textId="77777777" w:rsidR="00121377" w:rsidRDefault="00121377" w:rsidP="002046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FA8E8A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0DF36BFA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820699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D43FEEF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98117B" w14:textId="56FC8CD0" w:rsidR="00121377" w:rsidRDefault="00121377" w:rsidP="00E900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</w:t>
            </w:r>
            <w:del w:id="36" w:author="ZTE" w:date="2023-05-13T15:46:00Z">
              <w:r w:rsidDel="00E90067">
                <w:rPr>
                  <w:rFonts w:cs="Arial"/>
                  <w:szCs w:val="18"/>
                  <w:lang w:eastAsia="zh-CN"/>
                </w:rPr>
                <w:delText xml:space="preserve">the reporting type is </w:delText>
              </w:r>
            </w:del>
            <w:r>
              <w:rPr>
                <w:rFonts w:cs="Arial"/>
                <w:szCs w:val="18"/>
                <w:lang w:eastAsia="zh-CN"/>
              </w:rPr>
              <w:t>periodic</w:t>
            </w:r>
            <w:ins w:id="37" w:author="ZTE" w:date="2023-05-13T15:45:00Z">
              <w:r w:rsidR="00E90067">
                <w:rPr>
                  <w:rFonts w:cs="Arial"/>
                  <w:szCs w:val="18"/>
                  <w:lang w:eastAsia="zh-CN"/>
                </w:rPr>
                <w:t xml:space="preserve"> reporting is requested</w:t>
              </w:r>
            </w:ins>
            <w:del w:id="38" w:author="ZTE" w:date="2023-05-13T15:43:00Z">
              <w:r w:rsidDel="00E90067">
                <w:rPr>
                  <w:rFonts w:cs="Arial"/>
                  <w:szCs w:val="18"/>
                  <w:lang w:eastAsia="zh-CN"/>
                </w:rPr>
                <w:delText>,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39" w:author="ZTE" w:date="2023-05-13T15:43:00Z">
              <w:r w:rsidR="00E90067">
                <w:rPr>
                  <w:rFonts w:cs="Arial"/>
                  <w:szCs w:val="18"/>
                  <w:lang w:eastAsia="zh-CN"/>
                </w:rPr>
                <w:t>(</w:t>
              </w:r>
            </w:ins>
            <w:r>
              <w:rPr>
                <w:rFonts w:cs="Arial"/>
                <w:szCs w:val="18"/>
                <w:lang w:eastAsia="zh-CN"/>
              </w:rPr>
              <w:t xml:space="preserve">i.e. the </w:t>
            </w:r>
            <w:r>
              <w:t>"repPeriod" attribute is provided instead of the "tgtNsThreshold" attribute</w:t>
            </w:r>
            <w:ins w:id="40" w:author="ZTE" w:date="2023-05-13T15:41:00Z">
              <w:r w:rsidR="00E90067">
                <w:t xml:space="preserve">) or one-time </w:t>
              </w:r>
            </w:ins>
            <w:ins w:id="41" w:author="ZTE" w:date="2023-05-13T15:46:00Z">
              <w:r w:rsidR="00E90067">
                <w:t xml:space="preserve">reporting is requested </w:t>
              </w:r>
            </w:ins>
            <w:ins w:id="42" w:author="ZTE" w:date="2023-05-13T15:41:00Z">
              <w:r w:rsidR="00E90067">
                <w:t>(i.e.</w:t>
              </w:r>
            </w:ins>
            <w:ins w:id="43" w:author="ZTE" w:date="2023-05-13T15:42:00Z">
              <w:r w:rsidR="00E90067">
                <w:rPr>
                  <w:lang w:eastAsia="zh-CN"/>
                </w:rPr>
                <w:t xml:space="preserve"> t</w:t>
              </w:r>
              <w:r w:rsidR="00E90067" w:rsidRPr="00471623">
                <w:rPr>
                  <w:lang w:eastAsia="zh-CN"/>
                </w:rPr>
                <w:t xml:space="preserve">he </w:t>
              </w:r>
              <w:r w:rsidR="00E90067" w:rsidRPr="00471623">
                <w:rPr>
                  <w:noProof/>
                  <w:lang w:eastAsia="zh-CN"/>
                </w:rPr>
                <w:t>"</w:t>
              </w:r>
              <w:r w:rsidR="00E90067" w:rsidRPr="00471623">
                <w:rPr>
                  <w:rFonts w:hint="eastAsia"/>
                  <w:lang w:eastAsia="zh-CN"/>
                </w:rPr>
                <w:t>maximumNumberOfReports</w:t>
              </w:r>
              <w:r w:rsidR="00E90067" w:rsidRPr="00471623">
                <w:rPr>
                  <w:lang w:eastAsia="zh-CN"/>
                </w:rPr>
                <w:t>"</w:t>
              </w:r>
              <w:r w:rsidR="00E90067">
                <w:rPr>
                  <w:lang w:eastAsia="zh-CN"/>
                </w:rPr>
                <w:t xml:space="preserve"> attribute</w:t>
              </w:r>
              <w:r w:rsidR="00E90067" w:rsidRPr="00471623">
                <w:rPr>
                  <w:lang w:eastAsia="zh-CN"/>
                </w:rPr>
                <w:t xml:space="preserve"> </w:t>
              </w:r>
              <w:r w:rsidR="00E90067">
                <w:rPr>
                  <w:lang w:eastAsia="zh-CN"/>
                </w:rPr>
                <w:t xml:space="preserve">is provided </w:t>
              </w:r>
              <w:r w:rsidR="00E90067" w:rsidRPr="00471623">
                <w:rPr>
                  <w:lang w:eastAsia="zh-CN"/>
                </w:rPr>
                <w:t xml:space="preserve">with a value </w:t>
              </w:r>
              <w:r w:rsidR="00E90067">
                <w:rPr>
                  <w:lang w:eastAsia="zh-CN"/>
                </w:rPr>
                <w:t xml:space="preserve">of </w:t>
              </w:r>
              <w:r w:rsidR="00E90067" w:rsidRPr="00471623">
                <w:rPr>
                  <w:lang w:eastAsia="zh-CN"/>
                </w:rPr>
                <w:t>1</w:t>
              </w:r>
              <w:r w:rsidR="00E90067">
                <w:rPr>
                  <w:lang w:eastAsia="zh-CN"/>
                </w:rPr>
                <w:t>)</w:t>
              </w:r>
            </w:ins>
            <w:r>
              <w:t>.</w:t>
            </w:r>
          </w:p>
        </w:tc>
        <w:tc>
          <w:tcPr>
            <w:tcW w:w="1392" w:type="dxa"/>
          </w:tcPr>
          <w:p w14:paraId="38E382DC" w14:textId="77777777" w:rsidR="00121377" w:rsidRDefault="00121377" w:rsidP="0020461C">
            <w:pPr>
              <w:pStyle w:val="TAL"/>
            </w:pPr>
            <w:r>
              <w:t>NSAC</w:t>
            </w:r>
          </w:p>
        </w:tc>
      </w:tr>
      <w:tr w:rsidR="00121377" w14:paraId="168F0CA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681F619F" w14:textId="77777777" w:rsidR="00121377" w:rsidRDefault="00121377" w:rsidP="002046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16F0FB50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5E5EAC7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6CAF68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491FDD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C367B6" w14:textId="77777777" w:rsidR="00121377" w:rsidRDefault="00121377" w:rsidP="0020461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66E85DD" w14:textId="77777777" w:rsidR="00121377" w:rsidRDefault="00121377" w:rsidP="0020461C">
            <w:pPr>
              <w:pStyle w:val="TAL"/>
            </w:pPr>
          </w:p>
          <w:p w14:paraId="79123377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4A4D67AC" w14:textId="77777777" w:rsidR="00121377" w:rsidRDefault="00121377" w:rsidP="0020461C">
            <w:pPr>
              <w:pStyle w:val="TAL"/>
            </w:pPr>
            <w:r>
              <w:t>NSAC</w:t>
            </w:r>
          </w:p>
        </w:tc>
      </w:tr>
      <w:tr w:rsidR="00121377" w:rsidRPr="00705B0E" w14:paraId="7DCD6B97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08E5FE80" w14:textId="77777777" w:rsidR="00121377" w:rsidRDefault="00121377" w:rsidP="002046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A612A12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7C97EFDE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DA1740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8BAD8FA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322C9DC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08A6CB00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C67CD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6AF3225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A239593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22E1AF8" w14:textId="77777777" w:rsidR="00121377" w:rsidRPr="00705B0E" w:rsidRDefault="00121377" w:rsidP="0020461C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121377" w14:paraId="5B2EC5A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CA57558" w14:textId="77777777" w:rsidR="00121377" w:rsidRDefault="00121377" w:rsidP="002046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0293839E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02D0549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30A6E7" w14:textId="77777777" w:rsidR="00121377" w:rsidRDefault="00121377" w:rsidP="0020461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077FAD2F" w14:textId="77777777" w:rsidR="00121377" w:rsidRDefault="00121377" w:rsidP="0020461C">
            <w:pPr>
              <w:pStyle w:val="TAL"/>
            </w:pPr>
          </w:p>
          <w:p w14:paraId="48239F91" w14:textId="77777777" w:rsidR="00121377" w:rsidRDefault="00121377" w:rsidP="0020461C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19AD600F" w14:textId="77777777" w:rsidR="00121377" w:rsidRDefault="00121377" w:rsidP="0020461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B4AE5E2" w14:textId="77777777" w:rsidR="00121377" w:rsidRDefault="00121377" w:rsidP="0020461C">
            <w:pPr>
              <w:pStyle w:val="TAL"/>
            </w:pPr>
          </w:p>
          <w:p w14:paraId="7361DF0C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0CB6C84C" w14:textId="77777777" w:rsidR="00121377" w:rsidRDefault="00121377" w:rsidP="0020461C">
            <w:pPr>
              <w:pStyle w:val="TAL"/>
            </w:pPr>
            <w:r>
              <w:t>NSAC</w:t>
            </w:r>
          </w:p>
        </w:tc>
      </w:tr>
      <w:tr w:rsidR="00121377" w14:paraId="2C359EFD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2C627549" w14:textId="77777777" w:rsidR="00121377" w:rsidRDefault="00121377" w:rsidP="0020461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583A3986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4CBDB8DF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6A322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6120423" w14:textId="77777777" w:rsidR="00121377" w:rsidRDefault="00121377" w:rsidP="0020461C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21377" w14:paraId="2E0278EB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2021158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subType</w:t>
            </w:r>
          </w:p>
        </w:tc>
        <w:tc>
          <w:tcPr>
            <w:tcW w:w="1492" w:type="dxa"/>
            <w:shd w:val="clear" w:color="auto" w:fill="auto"/>
          </w:tcPr>
          <w:p w14:paraId="30435F57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23AD6626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34759A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D907ED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5E0B04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1D9724B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21377" w14:paraId="1FD85C9A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2FE5A8C3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18880F11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6B6CAEE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93D871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4BE32192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38BB28E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4DED99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5A0AB4D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21377" w14:paraId="5FF14606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A6544B1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2A091A19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3A3B0082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48F4363" w14:textId="77777777" w:rsidR="00121377" w:rsidRPr="007F784E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0718DD5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21377" w14:paraId="683AC3D3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46183D1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AEC0D7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3CCE83D3" w14:textId="77777777" w:rsidR="00121377" w:rsidRDefault="00121377" w:rsidP="0020461C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9A40274" w14:textId="77777777" w:rsidR="00121377" w:rsidRPr="007F784E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03FEFCF4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21377" w14:paraId="50F4A1D8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317775C8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4EEE445C" w14:textId="77777777" w:rsidR="00121377" w:rsidRDefault="00121377" w:rsidP="0020461C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25C15AEF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CA50AE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3D85CC1F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21377" w14:paraId="4015AF78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53F1BA7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7B8BC072" w14:textId="77777777" w:rsidR="00121377" w:rsidRDefault="00121377" w:rsidP="0020461C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B62C55C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3A1C48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6B5BE965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21377" w14:paraId="1AC6BE48" w14:textId="77777777" w:rsidTr="0020461C">
        <w:trPr>
          <w:jc w:val="center"/>
        </w:trPr>
        <w:tc>
          <w:tcPr>
            <w:tcW w:w="2026" w:type="dxa"/>
            <w:shd w:val="clear" w:color="auto" w:fill="auto"/>
          </w:tcPr>
          <w:p w14:paraId="1AF9581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6AB59830" w14:textId="77777777" w:rsidR="00121377" w:rsidRDefault="00121377" w:rsidP="0020461C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539C52DC" w14:textId="77777777" w:rsidR="00121377" w:rsidRDefault="00121377" w:rsidP="002046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23B191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075FD3E2" w14:textId="77777777" w:rsidR="00121377" w:rsidRDefault="00121377" w:rsidP="0020461C">
            <w:pPr>
              <w:pStyle w:val="TAL"/>
              <w:rPr>
                <w:lang w:eastAsia="zh-CN"/>
              </w:rPr>
            </w:pPr>
          </w:p>
          <w:p w14:paraId="02502E2B" w14:textId="77777777" w:rsidR="00121377" w:rsidRDefault="00121377" w:rsidP="002046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5907C96A" w14:textId="77777777" w:rsidR="00121377" w:rsidRDefault="00121377" w:rsidP="002046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121377" w14:paraId="21668658" w14:textId="77777777" w:rsidTr="0020461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57E814F" w14:textId="77777777" w:rsidR="00121377" w:rsidRDefault="00121377" w:rsidP="0020461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71339388" w14:textId="77777777" w:rsidR="00121377" w:rsidRDefault="00121377" w:rsidP="0020461C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62AFAE75" w14:textId="77777777" w:rsidR="00121377" w:rsidRDefault="00121377" w:rsidP="0020461C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8C4A7A2" w14:textId="77777777" w:rsidR="00121377" w:rsidRDefault="00121377" w:rsidP="0020461C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7B5F9F41" w14:textId="77777777" w:rsidR="00121377" w:rsidRDefault="00121377" w:rsidP="002046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1E6D83AA" w14:textId="77777777" w:rsidR="00121377" w:rsidRDefault="00121377" w:rsidP="002046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A60DEC2" w14:textId="77777777" w:rsidR="00121377" w:rsidRDefault="00121377" w:rsidP="002046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14E95B1" w14:textId="77777777" w:rsidR="00121377" w:rsidRDefault="00121377" w:rsidP="002046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ED15947" w14:textId="77777777" w:rsidR="00121377" w:rsidRDefault="00121377" w:rsidP="0020461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205AD88E" w14:textId="77777777" w:rsidR="00121377" w:rsidRDefault="00121377" w:rsidP="002046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832784E" w14:textId="77777777" w:rsidR="00121377" w:rsidRDefault="00121377" w:rsidP="002046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33E356F" w14:textId="77777777" w:rsidR="00121377" w:rsidRDefault="00121377" w:rsidP="0020461C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2494A8C9" w14:textId="4FDC2417" w:rsidR="00121377" w:rsidRDefault="00121377" w:rsidP="0020461C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"repPeriod" attribute and the "tgtNsThreshold" attribute</w:t>
            </w:r>
            <w:ins w:id="44" w:author="ZTE" w:date="2023-05-13T15:57:00Z">
              <w:r w:rsidR="00C34317">
                <w:t xml:space="preserve"> </w:t>
              </w:r>
            </w:ins>
            <w:r>
              <w:t xml:space="preserve">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761BE91A" w14:textId="77777777" w:rsidR="00121377" w:rsidRDefault="00121377" w:rsidP="0020461C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27CA9298" w14:textId="77777777" w:rsidR="00121377" w:rsidRDefault="00121377" w:rsidP="0020461C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753CAF7D" w14:textId="77777777" w:rsidR="00121377" w:rsidRDefault="00121377" w:rsidP="00121377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73B28" w14:textId="77777777" w:rsidR="00702E95" w:rsidRDefault="00702E95">
      <w:r>
        <w:separator/>
      </w:r>
    </w:p>
  </w:endnote>
  <w:endnote w:type="continuationSeparator" w:id="0">
    <w:p w14:paraId="374B58AB" w14:textId="77777777" w:rsidR="00702E95" w:rsidRDefault="0070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F00DD" w14:textId="77777777" w:rsidR="00702E95" w:rsidRDefault="00702E95">
      <w:r>
        <w:separator/>
      </w:r>
    </w:p>
  </w:footnote>
  <w:footnote w:type="continuationSeparator" w:id="0">
    <w:p w14:paraId="44C39C77" w14:textId="77777777" w:rsidR="00702E95" w:rsidRDefault="00702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20461C" w:rsidRDefault="0020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20461C" w:rsidRDefault="0020461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20461C" w:rsidRDefault="0020461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20461C" w:rsidRDefault="0020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48E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377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19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61C"/>
    <w:rsid w:val="00204BE9"/>
    <w:rsid w:val="00206781"/>
    <w:rsid w:val="0020713E"/>
    <w:rsid w:val="00211F1B"/>
    <w:rsid w:val="002127C7"/>
    <w:rsid w:val="002128F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4034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8FB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0E44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1105"/>
    <w:rsid w:val="003C632C"/>
    <w:rsid w:val="003C6714"/>
    <w:rsid w:val="003D0793"/>
    <w:rsid w:val="003D1C6C"/>
    <w:rsid w:val="003D1F21"/>
    <w:rsid w:val="003D4B69"/>
    <w:rsid w:val="003D6018"/>
    <w:rsid w:val="003D6B4C"/>
    <w:rsid w:val="003E15C3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4BB0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072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63B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2E95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1B1E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5AFB"/>
    <w:rsid w:val="00767CF5"/>
    <w:rsid w:val="00770ECA"/>
    <w:rsid w:val="00771EF2"/>
    <w:rsid w:val="00772975"/>
    <w:rsid w:val="00774B6B"/>
    <w:rsid w:val="00775F80"/>
    <w:rsid w:val="00776730"/>
    <w:rsid w:val="0078048B"/>
    <w:rsid w:val="007809CC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9756F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522A"/>
    <w:rsid w:val="008A62FA"/>
    <w:rsid w:val="008B09ED"/>
    <w:rsid w:val="008B2B1B"/>
    <w:rsid w:val="008B5A34"/>
    <w:rsid w:val="008B5BFC"/>
    <w:rsid w:val="008B72E0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91A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20D"/>
    <w:rsid w:val="00AA5C5A"/>
    <w:rsid w:val="00AA6A90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2F6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4714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317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84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3DC0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0067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03C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13F7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0C3DE-2F29-4DAA-9E92-C2A6355A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1</Pages>
  <Words>3385</Words>
  <Characters>19300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29</cp:revision>
  <cp:lastPrinted>1900-01-01T08:00:00Z</cp:lastPrinted>
  <dcterms:created xsi:type="dcterms:W3CDTF">2023-03-30T07:55:00Z</dcterms:created>
  <dcterms:modified xsi:type="dcterms:W3CDTF">2023-05-15T11:35:00Z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